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CA9C1" w14:textId="1CE4237D" w:rsidR="00383DAC" w:rsidRDefault="00383DAC" w:rsidP="00383D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345626">
        <w:rPr>
          <w:b/>
          <w:noProof/>
          <w:sz w:val="24"/>
        </w:rPr>
        <w:t>253</w:t>
      </w:r>
    </w:p>
    <w:p w14:paraId="03F90C29" w14:textId="009B6C55" w:rsidR="00383DAC" w:rsidRDefault="00383DAC" w:rsidP="00383D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345626">
        <w:rPr>
          <w:b/>
          <w:noProof/>
          <w:sz w:val="24"/>
        </w:rPr>
        <w:t>134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680F554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62688">
        <w:rPr>
          <w:rFonts w:ascii="Arial" w:hAnsi="Arial" w:cs="Arial"/>
          <w:b/>
          <w:bCs/>
          <w:lang w:val="en-US"/>
        </w:rPr>
        <w:t>KI#8 overall</w:t>
      </w:r>
      <w:r w:rsidR="00D043CB">
        <w:rPr>
          <w:rFonts w:ascii="Arial" w:hAnsi="Arial" w:cs="Arial"/>
          <w:b/>
          <w:bCs/>
          <w:lang w:val="en-US"/>
        </w:rPr>
        <w:t xml:space="preserve"> evaluatio</w:t>
      </w:r>
      <w:r w:rsidR="00B62688">
        <w:rPr>
          <w:rFonts w:ascii="Arial" w:hAnsi="Arial" w:cs="Arial"/>
          <w:b/>
          <w:bCs/>
          <w:lang w:val="en-US"/>
        </w:rPr>
        <w:t>n</w:t>
      </w:r>
    </w:p>
    <w:p w14:paraId="6FAAF897" w14:textId="284CE036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</w:r>
      <w:r w:rsidR="00681FC7" w:rsidRPr="00DF240A">
        <w:rPr>
          <w:rFonts w:ascii="Arial" w:hAnsi="Arial" w:cs="Arial"/>
          <w:b/>
          <w:bCs/>
          <w:lang w:val="sv-SE"/>
        </w:rPr>
        <w:t>3GPP TS 23.700-</w:t>
      </w:r>
      <w:r w:rsidR="00681FC7">
        <w:rPr>
          <w:rFonts w:ascii="Arial" w:hAnsi="Arial" w:cs="Arial"/>
          <w:b/>
          <w:bCs/>
          <w:lang w:val="sv-SE"/>
        </w:rPr>
        <w:t>23</w:t>
      </w:r>
      <w:r w:rsidR="00681FC7" w:rsidRPr="00DF240A">
        <w:rPr>
          <w:rFonts w:ascii="Arial" w:hAnsi="Arial" w:cs="Arial"/>
          <w:b/>
          <w:bCs/>
          <w:lang w:val="sv-SE"/>
        </w:rPr>
        <w:t xml:space="preserve"> </w:t>
      </w:r>
      <w:r w:rsidR="00AA0987">
        <w:rPr>
          <w:rFonts w:ascii="Arial" w:hAnsi="Arial" w:cs="Arial"/>
          <w:b/>
          <w:bCs/>
          <w:lang w:val="sv-SE"/>
        </w:rPr>
        <w:t>v</w:t>
      </w:r>
      <w:r w:rsidR="00D0413C">
        <w:rPr>
          <w:rFonts w:ascii="Arial" w:hAnsi="Arial" w:cs="Arial"/>
          <w:b/>
          <w:bCs/>
          <w:lang w:val="sv-SE"/>
        </w:rPr>
        <w:t>1</w:t>
      </w:r>
      <w:r w:rsidR="00681FC7" w:rsidRPr="00DF240A">
        <w:rPr>
          <w:rFonts w:ascii="Arial" w:hAnsi="Arial" w:cs="Arial"/>
          <w:b/>
          <w:bCs/>
          <w:lang w:val="sv-SE"/>
        </w:rPr>
        <w:t>.</w:t>
      </w:r>
      <w:r w:rsidR="00D0413C">
        <w:rPr>
          <w:rFonts w:ascii="Arial" w:hAnsi="Arial" w:cs="Arial"/>
          <w:b/>
          <w:bCs/>
          <w:lang w:val="sv-SE"/>
        </w:rPr>
        <w:t>0</w:t>
      </w:r>
      <w:r w:rsidR="00681FC7"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13781BB9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</w:t>
      </w:r>
      <w:r w:rsidR="006A29EF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795C05F" w14:textId="276771B7" w:rsidR="00C450B9" w:rsidRDefault="00C450B9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</w:t>
      </w:r>
      <w:r w:rsidR="00AC2701">
        <w:rPr>
          <w:rFonts w:ascii="Times New Roman" w:hAnsi="Times New Roman"/>
          <w:noProof/>
          <w:lang w:val="fr-FR"/>
        </w:rPr>
        <w:t xml:space="preserve">is paper introduces </w:t>
      </w:r>
      <w:r w:rsidR="00B62688">
        <w:rPr>
          <w:rFonts w:ascii="Times New Roman" w:hAnsi="Times New Roman"/>
          <w:noProof/>
          <w:lang w:val="fr-FR"/>
        </w:rPr>
        <w:t>overall evaluation</w:t>
      </w:r>
      <w:r w:rsidR="00D043CB">
        <w:rPr>
          <w:rFonts w:ascii="Times New Roman" w:hAnsi="Times New Roman"/>
          <w:noProof/>
          <w:lang w:val="fr-FR"/>
        </w:rPr>
        <w:t xml:space="preserve"> for </w:t>
      </w:r>
      <w:r w:rsidR="00B62688">
        <w:rPr>
          <w:rFonts w:ascii="Times New Roman" w:hAnsi="Times New Roman"/>
          <w:noProof/>
          <w:lang w:val="fr-FR"/>
        </w:rPr>
        <w:t>KI#8</w:t>
      </w:r>
      <w:r w:rsidR="00AC2701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82893E7" w14:textId="77777777" w:rsidR="00E836C8" w:rsidRDefault="00E836C8" w:rsidP="00E836C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paper introduces overall evaluation for KI#8.</w:t>
      </w:r>
    </w:p>
    <w:p w14:paraId="498F637C" w14:textId="6809693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31C4AF66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pCR proposes </w:t>
      </w:r>
      <w:r w:rsidR="00E836C8">
        <w:rPr>
          <w:lang w:val="en-US"/>
        </w:rPr>
        <w:t>overall evaluation for KI#8</w:t>
      </w:r>
      <w:r w:rsidR="002251CA"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5AE87EB1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</w:t>
      </w:r>
      <w:r w:rsidR="00495CE7">
        <w:rPr>
          <w:lang w:val="en-US"/>
        </w:rPr>
        <w:t>23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9E23B1" w14:textId="4601DBFC" w:rsidR="00973891" w:rsidRPr="00973891" w:rsidRDefault="00973891" w:rsidP="00973891">
      <w:pPr>
        <w:pStyle w:val="Heading3"/>
        <w:ind w:left="0" w:firstLine="0"/>
        <w:rPr>
          <w:ins w:id="0" w:author="[Ericsson] Wenliang Xu SA6#62-ae" w:date="2024-06-17T14:46:00Z"/>
          <w:rFonts w:eastAsia="DengXian"/>
          <w:lang w:val="en-US" w:eastAsia="zh-CN"/>
        </w:rPr>
      </w:pPr>
      <w:bookmarkStart w:id="1" w:name="_Toc167720656"/>
      <w:bookmarkStart w:id="2" w:name="_Toc169039418"/>
      <w:bookmarkStart w:id="3" w:name="_Toc7667"/>
      <w:ins w:id="4" w:author="[Ericsson] Wenliang Xu SA6#62-ae" w:date="2024-06-17T14:46:00Z">
        <w:r w:rsidRPr="003637B2">
          <w:rPr>
            <w:lang w:val="en-US" w:eastAsia="zh-CN"/>
          </w:rPr>
          <w:t>9</w:t>
        </w:r>
        <w:r w:rsidRPr="003637B2">
          <w:rPr>
            <w:rFonts w:hint="eastAsia"/>
            <w:lang w:val="en-US" w:eastAsia="zh-CN"/>
          </w:rPr>
          <w:t>.3.</w:t>
        </w:r>
        <w:r>
          <w:rPr>
            <w:lang w:val="en-US" w:eastAsia="zh-CN"/>
          </w:rPr>
          <w:t>x</w:t>
        </w:r>
        <w:r w:rsidRPr="003637B2">
          <w:rPr>
            <w:lang w:val="en-US" w:eastAsia="zh-CN"/>
          </w:rPr>
          <w:tab/>
        </w:r>
        <w:r w:rsidRPr="00973891">
          <w:rPr>
            <w:rFonts w:eastAsia="DengXian" w:hint="eastAsia"/>
            <w:lang w:val="en-US" w:eastAsia="zh-CN"/>
          </w:rPr>
          <w:t>K</w:t>
        </w:r>
        <w:r w:rsidRPr="003637B2">
          <w:rPr>
            <w:lang w:val="en-US" w:eastAsia="zh-CN"/>
          </w:rPr>
          <w:t>ey issue</w:t>
        </w:r>
        <w:r w:rsidRPr="00973891">
          <w:rPr>
            <w:rFonts w:eastAsia="DengXian" w:hint="eastAsia"/>
            <w:lang w:val="en-US" w:eastAsia="zh-CN"/>
          </w:rPr>
          <w:t xml:space="preserve"> </w:t>
        </w:r>
        <w:r w:rsidRPr="003637B2">
          <w:rPr>
            <w:lang w:val="en-US" w:eastAsia="zh-CN"/>
          </w:rPr>
          <w:t>#</w:t>
        </w:r>
        <w:r>
          <w:rPr>
            <w:lang w:val="en-US" w:eastAsia="zh-CN"/>
          </w:rPr>
          <w:t>8</w:t>
        </w:r>
        <w:r w:rsidRPr="00973891">
          <w:rPr>
            <w:rFonts w:eastAsia="DengXian" w:hint="eastAsia"/>
            <w:lang w:val="en-US" w:eastAsia="zh-CN"/>
          </w:rPr>
          <w:t xml:space="preserve"> </w:t>
        </w:r>
        <w:r w:rsidRPr="003637B2">
          <w:rPr>
            <w:lang w:eastAsia="ko-KR"/>
          </w:rPr>
          <w:t>solutions</w:t>
        </w:r>
        <w:r w:rsidRPr="003637B2">
          <w:rPr>
            <w:rFonts w:hint="eastAsia"/>
            <w:lang w:val="en-US" w:eastAsia="zh-CN"/>
          </w:rPr>
          <w:t xml:space="preserve"> evaluation</w:t>
        </w:r>
        <w:bookmarkEnd w:id="1"/>
        <w:bookmarkEnd w:id="2"/>
      </w:ins>
    </w:p>
    <w:p w14:paraId="0ECC0DB4" w14:textId="526ECA99" w:rsidR="00973891" w:rsidRPr="003637B2" w:rsidRDefault="00973891" w:rsidP="00973891">
      <w:pPr>
        <w:rPr>
          <w:ins w:id="5" w:author="[Ericsson] Wenliang Xu SA6#62-ae" w:date="2024-06-17T14:46:00Z"/>
          <w:lang w:eastAsia="zh-CN"/>
        </w:rPr>
      </w:pPr>
      <w:ins w:id="6" w:author="[Ericsson] Wenliang Xu SA6#62-ae" w:date="2024-06-17T14:46:00Z">
        <w:r w:rsidRPr="003637B2">
          <w:rPr>
            <w:lang w:eastAsia="zh-CN"/>
          </w:rPr>
          <w:t>The open issue of KI#</w:t>
        </w:r>
      </w:ins>
      <w:ins w:id="7" w:author="[Ericsson] Wenliang Xu SA6#62-ae" w:date="2024-06-17T14:47:00Z">
        <w:r>
          <w:rPr>
            <w:lang w:eastAsia="zh-CN"/>
          </w:rPr>
          <w:t>8</w:t>
        </w:r>
      </w:ins>
      <w:ins w:id="8" w:author="[Ericsson] Wenliang Xu SA6#62-ae" w:date="2024-06-17T14:46:00Z">
        <w:r w:rsidRPr="003637B2">
          <w:rPr>
            <w:lang w:eastAsia="zh-CN"/>
          </w:rPr>
          <w:t xml:space="preserve"> include:</w:t>
        </w:r>
      </w:ins>
    </w:p>
    <w:p w14:paraId="533E6652" w14:textId="77777777" w:rsidR="00D57E06" w:rsidRDefault="00D57E06" w:rsidP="00D57E06">
      <w:pPr>
        <w:pStyle w:val="B1"/>
        <w:rPr>
          <w:ins w:id="9" w:author="[Ericsson] Wenliang Xu SA6#62-ae" w:date="2024-06-17T15:08:00Z"/>
          <w:lang w:val="en-US" w:eastAsia="zh-CN"/>
        </w:rPr>
      </w:pPr>
      <w:ins w:id="10" w:author="[Ericsson] Wenliang Xu SA6#62-ae" w:date="2024-06-17T15:08:00Z">
        <w:r w:rsidRPr="003637B2">
          <w:rPr>
            <w:rFonts w:hint="eastAsia"/>
            <w:lang w:val="en-US" w:eastAsia="zh-CN"/>
          </w:rPr>
          <w:t>-</w:t>
        </w:r>
        <w:r w:rsidRPr="003637B2">
          <w:rPr>
            <w:rFonts w:hint="eastAsia"/>
            <w:lang w:val="en-US" w:eastAsia="zh-CN"/>
          </w:rPr>
          <w:tab/>
          <w:t>Whether and how SEALDD</w:t>
        </w:r>
        <w:r w:rsidRPr="003637B2">
          <w:rPr>
            <w:lang w:val="en-US" w:eastAsia="zh-CN"/>
          </w:rPr>
          <w:t xml:space="preserve"> or other application enabler</w:t>
        </w:r>
        <w:r w:rsidRPr="003637B2">
          <w:rPr>
            <w:rFonts w:hint="eastAsia"/>
            <w:lang w:val="en-US" w:eastAsia="zh-CN"/>
          </w:rPr>
          <w:t xml:space="preserve"> may be enhanced to</w:t>
        </w:r>
        <w:r w:rsidRPr="003637B2">
          <w:rPr>
            <w:lang w:val="en-US" w:eastAsia="zh-CN"/>
          </w:rPr>
          <w:t xml:space="preserve"> facilitate XR</w:t>
        </w:r>
        <w:r w:rsidRPr="003637B2">
          <w:rPr>
            <w:rFonts w:hint="eastAsia"/>
            <w:lang w:val="en-US" w:eastAsia="zh-CN"/>
          </w:rPr>
          <w:t xml:space="preserve"> communication flows between application clients and application servers involved in the same application service</w:t>
        </w:r>
        <w:r w:rsidRPr="003637B2">
          <w:rPr>
            <w:lang w:val="en-US" w:eastAsia="zh-CN"/>
          </w:rPr>
          <w:t xml:space="preserve"> in relation to PDU set</w:t>
        </w:r>
        <w:r w:rsidRPr="003637B2">
          <w:rPr>
            <w:rFonts w:hint="eastAsia"/>
            <w:lang w:val="en-US" w:eastAsia="zh-CN"/>
          </w:rPr>
          <w:t xml:space="preserve"> (e.g., support for </w:t>
        </w:r>
        <w:r w:rsidRPr="003637B2">
          <w:rPr>
            <w:lang w:val="en-US" w:eastAsia="zh-CN"/>
          </w:rPr>
          <w:t>PDU set handling, QoS measurement</w:t>
        </w:r>
        <w:r w:rsidRPr="003637B2">
          <w:rPr>
            <w:rFonts w:hint="eastAsia"/>
            <w:lang w:val="en-US" w:eastAsia="zh-CN"/>
          </w:rPr>
          <w:t>)?</w:t>
        </w:r>
      </w:ins>
    </w:p>
    <w:p w14:paraId="0E335739" w14:textId="46B336C5" w:rsidR="00F6756D" w:rsidRDefault="00D57E06" w:rsidP="00D57E06">
      <w:pPr>
        <w:pStyle w:val="B1"/>
        <w:ind w:left="0" w:firstLine="0"/>
        <w:rPr>
          <w:ins w:id="11" w:author="[Ericsson] Wenliang Xu SA6#62-ae" w:date="2024-06-17T15:38:00Z"/>
          <w:lang w:val="en-US" w:eastAsia="zh-CN"/>
        </w:rPr>
      </w:pPr>
      <w:ins w:id="12" w:author="[Ericsson] Wenliang Xu SA6#62-ae" w:date="2024-06-17T15:08:00Z">
        <w:r>
          <w:rPr>
            <w:lang w:val="en-US" w:eastAsia="zh-CN"/>
          </w:rPr>
          <w:t xml:space="preserve">In the existing solutions, </w:t>
        </w:r>
        <w:r w:rsidR="00A07DC5">
          <w:rPr>
            <w:lang w:val="en-US" w:eastAsia="zh-CN"/>
          </w:rPr>
          <w:t>solution</w:t>
        </w:r>
      </w:ins>
      <w:ins w:id="13" w:author="[Ericsson] Wenliang Xu SA6#62-ae" w:date="2024-06-17T15:09:00Z">
        <w:r w:rsidR="00FC68DA">
          <w:rPr>
            <w:lang w:val="en-US" w:eastAsia="zh-CN"/>
          </w:rPr>
          <w:t xml:space="preserve">#4 </w:t>
        </w:r>
        <w:r w:rsidR="00D83CA9">
          <w:rPr>
            <w:lang w:val="en-US" w:eastAsia="zh-CN"/>
          </w:rPr>
          <w:t xml:space="preserve">addresses </w:t>
        </w:r>
        <w:r w:rsidR="00FC68DA" w:rsidRPr="003637B2">
          <w:rPr>
            <w:lang w:val="en-US" w:eastAsia="zh-CN"/>
          </w:rPr>
          <w:t xml:space="preserve">QoS measurement for </w:t>
        </w:r>
      </w:ins>
      <w:ins w:id="14" w:author="[Ericsson] Wenliang Xu SA6#62-ae v2" w:date="2024-07-12T14:53:00Z">
        <w:r w:rsidR="00FC16E5">
          <w:rPr>
            <w:lang w:val="en-US" w:eastAsia="zh-CN"/>
          </w:rPr>
          <w:t xml:space="preserve">XR </w:t>
        </w:r>
      </w:ins>
      <w:ins w:id="15" w:author="[Ericsson] Wenliang Xu SA6#62-ae v2" w:date="2024-07-12T14:52:00Z">
        <w:r w:rsidR="00EF4819">
          <w:rPr>
            <w:lang w:val="en-US" w:eastAsia="zh-CN"/>
          </w:rPr>
          <w:t xml:space="preserve">flows including </w:t>
        </w:r>
      </w:ins>
      <w:ins w:id="16" w:author="[Ericsson] Wenliang Xu SA6#62-ae" w:date="2024-06-17T15:09:00Z">
        <w:r w:rsidR="00FC68DA" w:rsidRPr="003637B2">
          <w:rPr>
            <w:lang w:val="en-US" w:eastAsia="zh-CN"/>
          </w:rPr>
          <w:t>PDU set on crossflow RTT.</w:t>
        </w:r>
        <w:r w:rsidR="00D83CA9">
          <w:rPr>
            <w:lang w:val="en-US" w:eastAsia="zh-CN"/>
          </w:rPr>
          <w:t xml:space="preserve"> </w:t>
        </w:r>
      </w:ins>
      <w:ins w:id="17" w:author="[Ericsson] Wenliang Xu SA6#62-ae" w:date="2024-06-17T15:12:00Z">
        <w:r w:rsidR="001E17CE">
          <w:rPr>
            <w:lang w:val="en-US" w:eastAsia="zh-CN"/>
          </w:rPr>
          <w:t xml:space="preserve">The SEALDD </w:t>
        </w:r>
        <w:r w:rsidR="001D3C9B">
          <w:rPr>
            <w:lang w:val="en-US" w:eastAsia="zh-CN"/>
          </w:rPr>
          <w:t>measurement function is enhanced to i</w:t>
        </w:r>
      </w:ins>
      <w:ins w:id="18" w:author="[Ericsson] Wenliang Xu SA6#62-ae" w:date="2024-06-17T15:39:00Z">
        <w:r w:rsidR="00C42445">
          <w:rPr>
            <w:lang w:val="en-US" w:eastAsia="zh-CN"/>
          </w:rPr>
          <w:t>dentify the 1</w:t>
        </w:r>
        <w:r w:rsidR="00C42445" w:rsidRPr="00C42445">
          <w:rPr>
            <w:vertAlign w:val="superscript"/>
            <w:lang w:val="en-US" w:eastAsia="zh-CN"/>
          </w:rPr>
          <w:t>st</w:t>
        </w:r>
        <w:r w:rsidR="00C42445">
          <w:rPr>
            <w:lang w:val="en-US" w:eastAsia="zh-CN"/>
          </w:rPr>
          <w:t xml:space="preserve"> </w:t>
        </w:r>
      </w:ins>
      <w:ins w:id="19" w:author="[Ericsson] Wenliang Xu SA6#62-ae" w:date="2024-06-17T15:40:00Z">
        <w:r w:rsidR="00DB543F">
          <w:rPr>
            <w:lang w:val="en-US" w:eastAsia="zh-CN"/>
          </w:rPr>
          <w:t xml:space="preserve">UL </w:t>
        </w:r>
      </w:ins>
      <w:ins w:id="20" w:author="[Ericsson] Wenliang Xu SA6#62-ae v2" w:date="2024-07-12T15:01:00Z">
        <w:r w:rsidR="00BE411D">
          <w:rPr>
            <w:lang w:val="en-US" w:eastAsia="zh-CN"/>
          </w:rPr>
          <w:t xml:space="preserve">or </w:t>
        </w:r>
      </w:ins>
      <w:ins w:id="21" w:author="[Ericsson] Wenliang Xu SA6#62-ae" w:date="2024-06-17T15:39:00Z">
        <w:r w:rsidR="00C42445">
          <w:rPr>
            <w:lang w:val="en-US" w:eastAsia="zh-CN"/>
          </w:rPr>
          <w:t xml:space="preserve">last </w:t>
        </w:r>
      </w:ins>
      <w:ins w:id="22" w:author="[Ericsson] Wenliang Xu SA6#62-ae" w:date="2024-06-17T15:40:00Z">
        <w:r w:rsidR="00DB543F">
          <w:rPr>
            <w:lang w:val="en-US" w:eastAsia="zh-CN"/>
          </w:rPr>
          <w:t xml:space="preserve">DL </w:t>
        </w:r>
      </w:ins>
      <w:ins w:id="23" w:author="[Ericsson] Wenliang Xu SA6#62-ae" w:date="2024-06-17T15:39:00Z">
        <w:r w:rsidR="00C42445">
          <w:rPr>
            <w:lang w:val="en-US" w:eastAsia="zh-CN"/>
          </w:rPr>
          <w:t>packet in a</w:t>
        </w:r>
      </w:ins>
      <w:ins w:id="24" w:author="[Ericsson] Wenliang Xu SA6#62-ae" w:date="2024-06-17T15:12:00Z">
        <w:r w:rsidR="001D3C9B">
          <w:rPr>
            <w:lang w:val="en-US" w:eastAsia="zh-CN"/>
          </w:rPr>
          <w:t xml:space="preserve"> </w:t>
        </w:r>
      </w:ins>
      <w:ins w:id="25" w:author="[Ericsson] Wenliang Xu SA6#62-ae" w:date="2024-06-17T15:38:00Z">
        <w:r w:rsidR="008F21CF">
          <w:rPr>
            <w:lang w:val="en-US" w:eastAsia="zh-CN"/>
          </w:rPr>
          <w:t>PDU set</w:t>
        </w:r>
      </w:ins>
      <w:ins w:id="26" w:author="[Ericsson] Wenliang Xu SA6#62-ae v2" w:date="2024-07-12T15:01:00Z">
        <w:r w:rsidR="00A100D1">
          <w:rPr>
            <w:lang w:val="en-US" w:eastAsia="zh-CN"/>
          </w:rPr>
          <w:t xml:space="preserve">, </w:t>
        </w:r>
      </w:ins>
      <w:ins w:id="27" w:author="[Ericsson] Wenliang Xu SA6#62-ae v2" w:date="2024-07-12T14:55:00Z">
        <w:r w:rsidR="00390AAB">
          <w:rPr>
            <w:lang w:val="en-US" w:eastAsia="zh-CN"/>
          </w:rPr>
          <w:t xml:space="preserve">e.g. </w:t>
        </w:r>
      </w:ins>
      <w:ins w:id="28" w:author="[Ericsson] Wenliang Xu SA6#62-ae v2" w:date="2024-07-12T15:01:00Z">
        <w:r w:rsidR="00A100D1">
          <w:rPr>
            <w:lang w:val="en-US" w:eastAsia="zh-CN"/>
          </w:rPr>
          <w:t>for SEALDD client triggered measurement, the SEALDD</w:t>
        </w:r>
        <w:r w:rsidR="003E6B67">
          <w:rPr>
            <w:lang w:val="en-US" w:eastAsia="zh-CN"/>
          </w:rPr>
          <w:t xml:space="preserve"> client needs to identify the last DL pack</w:t>
        </w:r>
      </w:ins>
      <w:ins w:id="29" w:author="[Ericsson] Wenliang Xu SA6#62-ae v2" w:date="2024-07-12T15:02:00Z">
        <w:r w:rsidR="003E6B67">
          <w:rPr>
            <w:lang w:val="en-US" w:eastAsia="zh-CN"/>
          </w:rPr>
          <w:t xml:space="preserve">et in a PDU set to </w:t>
        </w:r>
        <w:r w:rsidR="004E46F1">
          <w:rPr>
            <w:lang w:val="en-US" w:eastAsia="zh-CN"/>
          </w:rPr>
          <w:t xml:space="preserve">complete the </w:t>
        </w:r>
      </w:ins>
      <w:ins w:id="30" w:author="[Ericsson] Wenliang Xu SA6#62-ae v2" w:date="2024-07-12T15:03:00Z">
        <w:r w:rsidR="00276444">
          <w:rPr>
            <w:lang w:val="en-US" w:eastAsia="zh-CN"/>
          </w:rPr>
          <w:t xml:space="preserve">measurement </w:t>
        </w:r>
      </w:ins>
      <w:ins w:id="31" w:author="[Ericsson] Wenliang Xu SA6#62-ae v2" w:date="2024-07-12T15:02:00Z">
        <w:r w:rsidR="004E46F1">
          <w:rPr>
            <w:lang w:val="en-US" w:eastAsia="zh-CN"/>
          </w:rPr>
          <w:t xml:space="preserve">for a DL video </w:t>
        </w:r>
        <w:r w:rsidR="00B07608">
          <w:rPr>
            <w:lang w:val="en-US" w:eastAsia="zh-CN"/>
          </w:rPr>
          <w:t>frame</w:t>
        </w:r>
      </w:ins>
      <w:ins w:id="32" w:author="[Ericsson] Wenliang Xu SA6#62-ae" w:date="2024-06-17T15:40:00Z">
        <w:r w:rsidR="007D60C2">
          <w:rPr>
            <w:lang w:val="en-US" w:eastAsia="zh-CN"/>
          </w:rPr>
          <w:t>.</w:t>
        </w:r>
      </w:ins>
      <w:ins w:id="33" w:author="[Ericsson] Wenliang Xu SA6#62-ae" w:date="2024-06-17T15:10:00Z">
        <w:r w:rsidR="002C3792">
          <w:rPr>
            <w:lang w:val="en-US" w:eastAsia="zh-CN"/>
          </w:rPr>
          <w:t xml:space="preserve"> </w:t>
        </w:r>
      </w:ins>
    </w:p>
    <w:p w14:paraId="0602AAB8" w14:textId="47D170FD" w:rsidR="00D57E06" w:rsidRPr="003637B2" w:rsidRDefault="00F6756D" w:rsidP="00D57E06">
      <w:pPr>
        <w:pStyle w:val="B1"/>
        <w:ind w:left="0" w:firstLine="0"/>
        <w:rPr>
          <w:ins w:id="34" w:author="[Ericsson] Wenliang Xu SA6#62-ae" w:date="2024-06-17T15:08:00Z"/>
          <w:lang w:val="en-US" w:eastAsia="zh-CN"/>
        </w:rPr>
      </w:pPr>
      <w:ins w:id="35" w:author="[Ericsson] Wenliang Xu SA6#62-ae" w:date="2024-06-17T15:38:00Z">
        <w:r>
          <w:rPr>
            <w:lang w:val="en-US" w:eastAsia="zh-CN"/>
          </w:rPr>
          <w:t xml:space="preserve">In the existing solutions, </w:t>
        </w:r>
      </w:ins>
      <w:ins w:id="36" w:author="[Ericsson] Wenliang Xu SA6#62-ae" w:date="2024-06-17T15:10:00Z">
        <w:r w:rsidR="002C3792">
          <w:rPr>
            <w:lang w:val="en-US" w:eastAsia="zh-CN"/>
          </w:rPr>
          <w:t>solution#</w:t>
        </w:r>
      </w:ins>
      <w:ins w:id="37" w:author="[Ericsson] Wenliang Xu SA6#62-ae" w:date="2024-06-17T15:38:00Z">
        <w:r>
          <w:rPr>
            <w:lang w:val="en-US" w:eastAsia="zh-CN"/>
          </w:rPr>
          <w:t>7</w:t>
        </w:r>
      </w:ins>
      <w:ins w:id="38" w:author="[Ericsson] Wenliang Xu SA6#62-ae" w:date="2024-06-17T15:40:00Z">
        <w:r w:rsidR="007D60C2">
          <w:rPr>
            <w:lang w:val="en-US" w:eastAsia="zh-CN"/>
          </w:rPr>
          <w:t xml:space="preserve"> addresses PDU set handling support. The SEALDD layer is enhanced with </w:t>
        </w:r>
      </w:ins>
      <w:ins w:id="39" w:author="[Ericsson] Wenliang Xu SA6#62-ae" w:date="2024-06-17T15:41:00Z">
        <w:r w:rsidR="000975E3">
          <w:rPr>
            <w:lang w:val="en-US" w:eastAsia="zh-CN"/>
          </w:rPr>
          <w:t xml:space="preserve">RTP </w:t>
        </w:r>
      </w:ins>
      <w:ins w:id="40" w:author="[Ericsson] Wenliang Xu SA6#62-ae" w:date="2024-06-17T15:40:00Z">
        <w:r w:rsidR="007D60C2">
          <w:rPr>
            <w:lang w:val="en-US" w:eastAsia="zh-CN"/>
          </w:rPr>
          <w:t>packetilization</w:t>
        </w:r>
      </w:ins>
      <w:ins w:id="41" w:author="[Ericsson] Wenliang Xu SA6#62-ae" w:date="2024-06-17T15:41:00Z">
        <w:r w:rsidR="00D32380">
          <w:rPr>
            <w:lang w:val="en-US" w:eastAsia="zh-CN"/>
          </w:rPr>
          <w:t xml:space="preserve"> and PDU set inclusion.</w:t>
        </w:r>
      </w:ins>
    </w:p>
    <w:bookmarkEnd w:id="3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7F0A" w14:textId="77777777" w:rsidR="004E7634" w:rsidRDefault="004E7634">
      <w:r>
        <w:separator/>
      </w:r>
    </w:p>
  </w:endnote>
  <w:endnote w:type="continuationSeparator" w:id="0">
    <w:p w14:paraId="3A45C6CD" w14:textId="77777777" w:rsidR="004E7634" w:rsidRDefault="004E7634">
      <w:r>
        <w:continuationSeparator/>
      </w:r>
    </w:p>
  </w:endnote>
  <w:endnote w:type="continuationNotice" w:id="1">
    <w:p w14:paraId="6F027512" w14:textId="77777777" w:rsidR="004E7634" w:rsidRDefault="004E7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871CD" w14:textId="77777777" w:rsidR="004E7634" w:rsidRDefault="004E7634">
      <w:r>
        <w:separator/>
      </w:r>
    </w:p>
  </w:footnote>
  <w:footnote w:type="continuationSeparator" w:id="0">
    <w:p w14:paraId="0BB9C6CE" w14:textId="77777777" w:rsidR="004E7634" w:rsidRDefault="004E7634">
      <w:r>
        <w:continuationSeparator/>
      </w:r>
    </w:p>
  </w:footnote>
  <w:footnote w:type="continuationNotice" w:id="1">
    <w:p w14:paraId="06DCF7A9" w14:textId="77777777" w:rsidR="004E7634" w:rsidRDefault="004E76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5"/>
  </w:num>
  <w:num w:numId="2" w16cid:durableId="543641666">
    <w:abstractNumId w:val="2"/>
  </w:num>
  <w:num w:numId="3" w16cid:durableId="1144159922">
    <w:abstractNumId w:val="4"/>
  </w:num>
  <w:num w:numId="4" w16cid:durableId="1053193771">
    <w:abstractNumId w:val="1"/>
  </w:num>
  <w:num w:numId="5" w16cid:durableId="455875429">
    <w:abstractNumId w:val="0"/>
  </w:num>
  <w:num w:numId="6" w16cid:durableId="197940784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-ae">
    <w15:presenceInfo w15:providerId="None" w15:userId="[Ericsson] Wenliang Xu SA6#62-ae"/>
  </w15:person>
  <w15:person w15:author="[Ericsson] Wenliang Xu SA6#62-ae v2">
    <w15:presenceInfo w15:providerId="None" w15:userId="[Ericsson] Wenliang Xu SA6#62-a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1183A"/>
    <w:rsid w:val="0001230D"/>
    <w:rsid w:val="000129B6"/>
    <w:rsid w:val="00017303"/>
    <w:rsid w:val="00020C10"/>
    <w:rsid w:val="00021962"/>
    <w:rsid w:val="00021AB8"/>
    <w:rsid w:val="00022E4A"/>
    <w:rsid w:val="00023071"/>
    <w:rsid w:val="000237E3"/>
    <w:rsid w:val="00024319"/>
    <w:rsid w:val="00027520"/>
    <w:rsid w:val="000311B5"/>
    <w:rsid w:val="00033232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62A46"/>
    <w:rsid w:val="00062A80"/>
    <w:rsid w:val="00063C43"/>
    <w:rsid w:val="000659E9"/>
    <w:rsid w:val="00067023"/>
    <w:rsid w:val="00071279"/>
    <w:rsid w:val="00072D44"/>
    <w:rsid w:val="0007593C"/>
    <w:rsid w:val="00077027"/>
    <w:rsid w:val="0008023B"/>
    <w:rsid w:val="00091508"/>
    <w:rsid w:val="000928D3"/>
    <w:rsid w:val="00093A72"/>
    <w:rsid w:val="00094B7A"/>
    <w:rsid w:val="00096D4E"/>
    <w:rsid w:val="000975E3"/>
    <w:rsid w:val="000A1C77"/>
    <w:rsid w:val="000A3C16"/>
    <w:rsid w:val="000A5484"/>
    <w:rsid w:val="000A5BBF"/>
    <w:rsid w:val="000A5FF2"/>
    <w:rsid w:val="000B052D"/>
    <w:rsid w:val="000B1EDD"/>
    <w:rsid w:val="000B6310"/>
    <w:rsid w:val="000C22A4"/>
    <w:rsid w:val="000C22B1"/>
    <w:rsid w:val="000C2B29"/>
    <w:rsid w:val="000C4BE5"/>
    <w:rsid w:val="000C5874"/>
    <w:rsid w:val="000C6598"/>
    <w:rsid w:val="000C7B93"/>
    <w:rsid w:val="000C7EE7"/>
    <w:rsid w:val="000D3040"/>
    <w:rsid w:val="000D5FE9"/>
    <w:rsid w:val="000D6437"/>
    <w:rsid w:val="000D67E0"/>
    <w:rsid w:val="000E0718"/>
    <w:rsid w:val="000E30E8"/>
    <w:rsid w:val="000E3BCA"/>
    <w:rsid w:val="000E4245"/>
    <w:rsid w:val="000E5B7E"/>
    <w:rsid w:val="000E689A"/>
    <w:rsid w:val="000E6C69"/>
    <w:rsid w:val="000F0AE2"/>
    <w:rsid w:val="000F4C02"/>
    <w:rsid w:val="000F66CE"/>
    <w:rsid w:val="000F73CB"/>
    <w:rsid w:val="000F76CD"/>
    <w:rsid w:val="00103ACA"/>
    <w:rsid w:val="00105D2E"/>
    <w:rsid w:val="00106CD7"/>
    <w:rsid w:val="00107A64"/>
    <w:rsid w:val="00107AAB"/>
    <w:rsid w:val="00113C69"/>
    <w:rsid w:val="00117532"/>
    <w:rsid w:val="00117BF7"/>
    <w:rsid w:val="00124470"/>
    <w:rsid w:val="00125158"/>
    <w:rsid w:val="00125F78"/>
    <w:rsid w:val="0012798E"/>
    <w:rsid w:val="00127DBA"/>
    <w:rsid w:val="00127DDC"/>
    <w:rsid w:val="00130CD5"/>
    <w:rsid w:val="00130D8D"/>
    <w:rsid w:val="0013181B"/>
    <w:rsid w:val="001332C1"/>
    <w:rsid w:val="0013504C"/>
    <w:rsid w:val="00135915"/>
    <w:rsid w:val="001375DE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5021"/>
    <w:rsid w:val="001553AD"/>
    <w:rsid w:val="0015571C"/>
    <w:rsid w:val="00156707"/>
    <w:rsid w:val="0015671C"/>
    <w:rsid w:val="00161A3D"/>
    <w:rsid w:val="00166ED6"/>
    <w:rsid w:val="00180214"/>
    <w:rsid w:val="00181E19"/>
    <w:rsid w:val="00182520"/>
    <w:rsid w:val="0018362F"/>
    <w:rsid w:val="00183C6E"/>
    <w:rsid w:val="0018483D"/>
    <w:rsid w:val="00187AD4"/>
    <w:rsid w:val="00187D7B"/>
    <w:rsid w:val="001A0C15"/>
    <w:rsid w:val="001A1C18"/>
    <w:rsid w:val="001A23B9"/>
    <w:rsid w:val="001A40C6"/>
    <w:rsid w:val="001A486D"/>
    <w:rsid w:val="001B3B9C"/>
    <w:rsid w:val="001B5AD5"/>
    <w:rsid w:val="001B676B"/>
    <w:rsid w:val="001C06C0"/>
    <w:rsid w:val="001C48E0"/>
    <w:rsid w:val="001C4B03"/>
    <w:rsid w:val="001D038F"/>
    <w:rsid w:val="001D1EAC"/>
    <w:rsid w:val="001D3C9B"/>
    <w:rsid w:val="001E17CE"/>
    <w:rsid w:val="001E41F3"/>
    <w:rsid w:val="001E47AE"/>
    <w:rsid w:val="001E5A1C"/>
    <w:rsid w:val="001E5A91"/>
    <w:rsid w:val="001F63D8"/>
    <w:rsid w:val="001F780E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676"/>
    <w:rsid w:val="00215A28"/>
    <w:rsid w:val="00215ABA"/>
    <w:rsid w:val="00215D66"/>
    <w:rsid w:val="00222380"/>
    <w:rsid w:val="00222BA8"/>
    <w:rsid w:val="002251CA"/>
    <w:rsid w:val="00225CD5"/>
    <w:rsid w:val="00226189"/>
    <w:rsid w:val="002264CD"/>
    <w:rsid w:val="00231F30"/>
    <w:rsid w:val="002326C1"/>
    <w:rsid w:val="00232D54"/>
    <w:rsid w:val="00235ADE"/>
    <w:rsid w:val="00244504"/>
    <w:rsid w:val="002467DE"/>
    <w:rsid w:val="002479C4"/>
    <w:rsid w:val="00247FAF"/>
    <w:rsid w:val="0025059F"/>
    <w:rsid w:val="002511D5"/>
    <w:rsid w:val="002513D2"/>
    <w:rsid w:val="002557ED"/>
    <w:rsid w:val="00255A6F"/>
    <w:rsid w:val="00256666"/>
    <w:rsid w:val="00262BAD"/>
    <w:rsid w:val="002634BB"/>
    <w:rsid w:val="00265078"/>
    <w:rsid w:val="00270942"/>
    <w:rsid w:val="00275D12"/>
    <w:rsid w:val="00275EF7"/>
    <w:rsid w:val="00276444"/>
    <w:rsid w:val="00280152"/>
    <w:rsid w:val="00280C0A"/>
    <w:rsid w:val="002828CC"/>
    <w:rsid w:val="0028426A"/>
    <w:rsid w:val="00284602"/>
    <w:rsid w:val="00284D8B"/>
    <w:rsid w:val="002916B2"/>
    <w:rsid w:val="0029270D"/>
    <w:rsid w:val="00293796"/>
    <w:rsid w:val="002944CD"/>
    <w:rsid w:val="00295B09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688D"/>
    <w:rsid w:val="002C0235"/>
    <w:rsid w:val="002C3609"/>
    <w:rsid w:val="002C3792"/>
    <w:rsid w:val="002C3DA7"/>
    <w:rsid w:val="002C58AF"/>
    <w:rsid w:val="002C7EBF"/>
    <w:rsid w:val="002D16C0"/>
    <w:rsid w:val="002D1767"/>
    <w:rsid w:val="002D2CDB"/>
    <w:rsid w:val="002D2F4B"/>
    <w:rsid w:val="002D40C9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07DE"/>
    <w:rsid w:val="003062A7"/>
    <w:rsid w:val="00307245"/>
    <w:rsid w:val="003115B6"/>
    <w:rsid w:val="003131B7"/>
    <w:rsid w:val="00315685"/>
    <w:rsid w:val="003179E5"/>
    <w:rsid w:val="003260C4"/>
    <w:rsid w:val="00326579"/>
    <w:rsid w:val="00326D78"/>
    <w:rsid w:val="00327F41"/>
    <w:rsid w:val="00332BBF"/>
    <w:rsid w:val="003336AD"/>
    <w:rsid w:val="0033459D"/>
    <w:rsid w:val="00337455"/>
    <w:rsid w:val="00337A6B"/>
    <w:rsid w:val="003401AE"/>
    <w:rsid w:val="0034399E"/>
    <w:rsid w:val="00345626"/>
    <w:rsid w:val="0034643A"/>
    <w:rsid w:val="00346D92"/>
    <w:rsid w:val="00347CAD"/>
    <w:rsid w:val="00350ACC"/>
    <w:rsid w:val="00353E91"/>
    <w:rsid w:val="003542C9"/>
    <w:rsid w:val="003561E2"/>
    <w:rsid w:val="00356796"/>
    <w:rsid w:val="00357DC4"/>
    <w:rsid w:val="0036583B"/>
    <w:rsid w:val="00367769"/>
    <w:rsid w:val="00367D5D"/>
    <w:rsid w:val="00370766"/>
    <w:rsid w:val="003723EF"/>
    <w:rsid w:val="00373265"/>
    <w:rsid w:val="00375B62"/>
    <w:rsid w:val="00376839"/>
    <w:rsid w:val="00380237"/>
    <w:rsid w:val="003814D8"/>
    <w:rsid w:val="00382DFE"/>
    <w:rsid w:val="00383DAC"/>
    <w:rsid w:val="00384BD4"/>
    <w:rsid w:val="00390AAB"/>
    <w:rsid w:val="00394AC2"/>
    <w:rsid w:val="003A3859"/>
    <w:rsid w:val="003A443D"/>
    <w:rsid w:val="003A7D94"/>
    <w:rsid w:val="003B513F"/>
    <w:rsid w:val="003B6317"/>
    <w:rsid w:val="003C08DA"/>
    <w:rsid w:val="003C3D7E"/>
    <w:rsid w:val="003C53D4"/>
    <w:rsid w:val="003D3BAD"/>
    <w:rsid w:val="003D4D8B"/>
    <w:rsid w:val="003D516F"/>
    <w:rsid w:val="003E0E5E"/>
    <w:rsid w:val="003E1B87"/>
    <w:rsid w:val="003E1E39"/>
    <w:rsid w:val="003E29EF"/>
    <w:rsid w:val="003E5315"/>
    <w:rsid w:val="003E6B67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582D"/>
    <w:rsid w:val="004103EB"/>
    <w:rsid w:val="00410A55"/>
    <w:rsid w:val="004120CD"/>
    <w:rsid w:val="004143FD"/>
    <w:rsid w:val="004159DF"/>
    <w:rsid w:val="00417430"/>
    <w:rsid w:val="00423730"/>
    <w:rsid w:val="004249B8"/>
    <w:rsid w:val="00424B44"/>
    <w:rsid w:val="00425A80"/>
    <w:rsid w:val="004350F0"/>
    <w:rsid w:val="00436985"/>
    <w:rsid w:val="00436BAB"/>
    <w:rsid w:val="00437250"/>
    <w:rsid w:val="00437395"/>
    <w:rsid w:val="00443BB8"/>
    <w:rsid w:val="00444C0A"/>
    <w:rsid w:val="0044533B"/>
    <w:rsid w:val="00445737"/>
    <w:rsid w:val="00447BF1"/>
    <w:rsid w:val="00450661"/>
    <w:rsid w:val="00453388"/>
    <w:rsid w:val="00453BBF"/>
    <w:rsid w:val="004543B0"/>
    <w:rsid w:val="004548E1"/>
    <w:rsid w:val="00455611"/>
    <w:rsid w:val="0045594B"/>
    <w:rsid w:val="00455DF1"/>
    <w:rsid w:val="004617E3"/>
    <w:rsid w:val="00463F90"/>
    <w:rsid w:val="0046589F"/>
    <w:rsid w:val="00465F2C"/>
    <w:rsid w:val="004668DF"/>
    <w:rsid w:val="0047322B"/>
    <w:rsid w:val="0047759E"/>
    <w:rsid w:val="004818B1"/>
    <w:rsid w:val="00484E4D"/>
    <w:rsid w:val="004862E3"/>
    <w:rsid w:val="00486FED"/>
    <w:rsid w:val="0049014B"/>
    <w:rsid w:val="00491579"/>
    <w:rsid w:val="00491659"/>
    <w:rsid w:val="00491886"/>
    <w:rsid w:val="0049211E"/>
    <w:rsid w:val="00495CE7"/>
    <w:rsid w:val="0049670D"/>
    <w:rsid w:val="0049706E"/>
    <w:rsid w:val="004A1251"/>
    <w:rsid w:val="004A1BB0"/>
    <w:rsid w:val="004A2477"/>
    <w:rsid w:val="004A2611"/>
    <w:rsid w:val="004A5D51"/>
    <w:rsid w:val="004A6A87"/>
    <w:rsid w:val="004A6CE2"/>
    <w:rsid w:val="004B0876"/>
    <w:rsid w:val="004B0F76"/>
    <w:rsid w:val="004B2E9C"/>
    <w:rsid w:val="004B3197"/>
    <w:rsid w:val="004B4787"/>
    <w:rsid w:val="004B4C7C"/>
    <w:rsid w:val="004B5DB4"/>
    <w:rsid w:val="004B60E2"/>
    <w:rsid w:val="004B623C"/>
    <w:rsid w:val="004B6778"/>
    <w:rsid w:val="004C0279"/>
    <w:rsid w:val="004C53B9"/>
    <w:rsid w:val="004D0C80"/>
    <w:rsid w:val="004D5F95"/>
    <w:rsid w:val="004D6547"/>
    <w:rsid w:val="004E1226"/>
    <w:rsid w:val="004E3020"/>
    <w:rsid w:val="004E302C"/>
    <w:rsid w:val="004E32B7"/>
    <w:rsid w:val="004E46F1"/>
    <w:rsid w:val="004E6A17"/>
    <w:rsid w:val="004E7634"/>
    <w:rsid w:val="004F651E"/>
    <w:rsid w:val="00504531"/>
    <w:rsid w:val="005049A6"/>
    <w:rsid w:val="0050780D"/>
    <w:rsid w:val="00507F89"/>
    <w:rsid w:val="00507FBC"/>
    <w:rsid w:val="00512A23"/>
    <w:rsid w:val="005135BE"/>
    <w:rsid w:val="0051481B"/>
    <w:rsid w:val="005153DC"/>
    <w:rsid w:val="00515B6F"/>
    <w:rsid w:val="00521039"/>
    <w:rsid w:val="00521FBF"/>
    <w:rsid w:val="00522724"/>
    <w:rsid w:val="00525DE5"/>
    <w:rsid w:val="0052615C"/>
    <w:rsid w:val="00526195"/>
    <w:rsid w:val="00527AA6"/>
    <w:rsid w:val="00527C02"/>
    <w:rsid w:val="00533108"/>
    <w:rsid w:val="00534795"/>
    <w:rsid w:val="00534C09"/>
    <w:rsid w:val="005360D2"/>
    <w:rsid w:val="0053688E"/>
    <w:rsid w:val="0053755E"/>
    <w:rsid w:val="00545C22"/>
    <w:rsid w:val="00547EBF"/>
    <w:rsid w:val="00547F6D"/>
    <w:rsid w:val="005512BF"/>
    <w:rsid w:val="0055173D"/>
    <w:rsid w:val="0055483B"/>
    <w:rsid w:val="00556257"/>
    <w:rsid w:val="0056124D"/>
    <w:rsid w:val="00561BEB"/>
    <w:rsid w:val="00564E01"/>
    <w:rsid w:val="005660BD"/>
    <w:rsid w:val="00566129"/>
    <w:rsid w:val="005676E2"/>
    <w:rsid w:val="00567D07"/>
    <w:rsid w:val="00567FC9"/>
    <w:rsid w:val="00570559"/>
    <w:rsid w:val="005720FA"/>
    <w:rsid w:val="0057595A"/>
    <w:rsid w:val="005829D8"/>
    <w:rsid w:val="00585996"/>
    <w:rsid w:val="0058703A"/>
    <w:rsid w:val="00590967"/>
    <w:rsid w:val="00591BA7"/>
    <w:rsid w:val="005A331D"/>
    <w:rsid w:val="005A3F92"/>
    <w:rsid w:val="005A4024"/>
    <w:rsid w:val="005A405C"/>
    <w:rsid w:val="005A5F87"/>
    <w:rsid w:val="005A6510"/>
    <w:rsid w:val="005A6844"/>
    <w:rsid w:val="005A6A2B"/>
    <w:rsid w:val="005B15F3"/>
    <w:rsid w:val="005B3E04"/>
    <w:rsid w:val="005B4C40"/>
    <w:rsid w:val="005B5D33"/>
    <w:rsid w:val="005B621F"/>
    <w:rsid w:val="005B72DE"/>
    <w:rsid w:val="005B7C20"/>
    <w:rsid w:val="005C0CD8"/>
    <w:rsid w:val="005C1635"/>
    <w:rsid w:val="005C3CCF"/>
    <w:rsid w:val="005C46DA"/>
    <w:rsid w:val="005C4CF7"/>
    <w:rsid w:val="005C6E4F"/>
    <w:rsid w:val="005C752F"/>
    <w:rsid w:val="005D5305"/>
    <w:rsid w:val="005D7570"/>
    <w:rsid w:val="005E081D"/>
    <w:rsid w:val="005E2C44"/>
    <w:rsid w:val="005E4909"/>
    <w:rsid w:val="005E55FC"/>
    <w:rsid w:val="005E6596"/>
    <w:rsid w:val="005E681B"/>
    <w:rsid w:val="005F281B"/>
    <w:rsid w:val="005F6B55"/>
    <w:rsid w:val="00600DC4"/>
    <w:rsid w:val="00601235"/>
    <w:rsid w:val="00603517"/>
    <w:rsid w:val="00604959"/>
    <w:rsid w:val="00607CA1"/>
    <w:rsid w:val="006148C5"/>
    <w:rsid w:val="006260FE"/>
    <w:rsid w:val="0063131A"/>
    <w:rsid w:val="00635BBA"/>
    <w:rsid w:val="0063787F"/>
    <w:rsid w:val="00637F34"/>
    <w:rsid w:val="006413AA"/>
    <w:rsid w:val="00642835"/>
    <w:rsid w:val="00645066"/>
    <w:rsid w:val="0065003E"/>
    <w:rsid w:val="00651328"/>
    <w:rsid w:val="00653305"/>
    <w:rsid w:val="0065339A"/>
    <w:rsid w:val="00653AF0"/>
    <w:rsid w:val="00656D59"/>
    <w:rsid w:val="00661381"/>
    <w:rsid w:val="00665EA1"/>
    <w:rsid w:val="006676F7"/>
    <w:rsid w:val="00667B8B"/>
    <w:rsid w:val="00667D88"/>
    <w:rsid w:val="0067010C"/>
    <w:rsid w:val="00670628"/>
    <w:rsid w:val="00671861"/>
    <w:rsid w:val="00673017"/>
    <w:rsid w:val="006746EB"/>
    <w:rsid w:val="00677BDC"/>
    <w:rsid w:val="00677F29"/>
    <w:rsid w:val="00680673"/>
    <w:rsid w:val="00681DA1"/>
    <w:rsid w:val="00681FC7"/>
    <w:rsid w:val="00684C4C"/>
    <w:rsid w:val="00684DEC"/>
    <w:rsid w:val="00685B31"/>
    <w:rsid w:val="00690B20"/>
    <w:rsid w:val="00690ED5"/>
    <w:rsid w:val="0069336F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9EF"/>
    <w:rsid w:val="006A5AB3"/>
    <w:rsid w:val="006A6271"/>
    <w:rsid w:val="006B0AC8"/>
    <w:rsid w:val="006B52DD"/>
    <w:rsid w:val="006B621C"/>
    <w:rsid w:val="006C170D"/>
    <w:rsid w:val="006C560F"/>
    <w:rsid w:val="006D2DF5"/>
    <w:rsid w:val="006D4207"/>
    <w:rsid w:val="006D4496"/>
    <w:rsid w:val="006D5688"/>
    <w:rsid w:val="006E1618"/>
    <w:rsid w:val="006E21FB"/>
    <w:rsid w:val="006E279B"/>
    <w:rsid w:val="006E4895"/>
    <w:rsid w:val="006E5CF2"/>
    <w:rsid w:val="006E743C"/>
    <w:rsid w:val="006F405E"/>
    <w:rsid w:val="006F5B28"/>
    <w:rsid w:val="007010B6"/>
    <w:rsid w:val="00710348"/>
    <w:rsid w:val="00711089"/>
    <w:rsid w:val="007120E2"/>
    <w:rsid w:val="00712A2B"/>
    <w:rsid w:val="00713847"/>
    <w:rsid w:val="007140F2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30442"/>
    <w:rsid w:val="00732381"/>
    <w:rsid w:val="00732503"/>
    <w:rsid w:val="007332DA"/>
    <w:rsid w:val="00733649"/>
    <w:rsid w:val="007338CF"/>
    <w:rsid w:val="0073780F"/>
    <w:rsid w:val="0073787F"/>
    <w:rsid w:val="0074333D"/>
    <w:rsid w:val="0074335A"/>
    <w:rsid w:val="0074471A"/>
    <w:rsid w:val="00744B6B"/>
    <w:rsid w:val="007471A5"/>
    <w:rsid w:val="0074726A"/>
    <w:rsid w:val="007479F4"/>
    <w:rsid w:val="00751FBE"/>
    <w:rsid w:val="00755D33"/>
    <w:rsid w:val="007629DA"/>
    <w:rsid w:val="00762E40"/>
    <w:rsid w:val="00763CAD"/>
    <w:rsid w:val="007701EE"/>
    <w:rsid w:val="00770A9F"/>
    <w:rsid w:val="0077321A"/>
    <w:rsid w:val="00773BE7"/>
    <w:rsid w:val="0077440C"/>
    <w:rsid w:val="007800F2"/>
    <w:rsid w:val="007801CD"/>
    <w:rsid w:val="00780F08"/>
    <w:rsid w:val="007825D3"/>
    <w:rsid w:val="00784BB5"/>
    <w:rsid w:val="00786694"/>
    <w:rsid w:val="0079369A"/>
    <w:rsid w:val="00794423"/>
    <w:rsid w:val="00796060"/>
    <w:rsid w:val="007A09EB"/>
    <w:rsid w:val="007A37EE"/>
    <w:rsid w:val="007A38F6"/>
    <w:rsid w:val="007A4A08"/>
    <w:rsid w:val="007B0683"/>
    <w:rsid w:val="007B2325"/>
    <w:rsid w:val="007B37BA"/>
    <w:rsid w:val="007B3CA4"/>
    <w:rsid w:val="007B4183"/>
    <w:rsid w:val="007B512A"/>
    <w:rsid w:val="007C03D3"/>
    <w:rsid w:val="007C2097"/>
    <w:rsid w:val="007C306F"/>
    <w:rsid w:val="007C3C1E"/>
    <w:rsid w:val="007C3DC7"/>
    <w:rsid w:val="007C4662"/>
    <w:rsid w:val="007C5607"/>
    <w:rsid w:val="007D19CB"/>
    <w:rsid w:val="007D3928"/>
    <w:rsid w:val="007D3BFB"/>
    <w:rsid w:val="007D60C2"/>
    <w:rsid w:val="007D645C"/>
    <w:rsid w:val="007E0DCE"/>
    <w:rsid w:val="007E16D9"/>
    <w:rsid w:val="007E22F1"/>
    <w:rsid w:val="007E2408"/>
    <w:rsid w:val="007E33AD"/>
    <w:rsid w:val="007E54E7"/>
    <w:rsid w:val="007E7E4B"/>
    <w:rsid w:val="007F0175"/>
    <w:rsid w:val="007F4FDC"/>
    <w:rsid w:val="007F762D"/>
    <w:rsid w:val="00800104"/>
    <w:rsid w:val="008019C1"/>
    <w:rsid w:val="00805964"/>
    <w:rsid w:val="0080691C"/>
    <w:rsid w:val="00807CCC"/>
    <w:rsid w:val="00810F06"/>
    <w:rsid w:val="0081295B"/>
    <w:rsid w:val="008143FB"/>
    <w:rsid w:val="008158FC"/>
    <w:rsid w:val="00817868"/>
    <w:rsid w:val="00823DA9"/>
    <w:rsid w:val="00823EAF"/>
    <w:rsid w:val="0083016B"/>
    <w:rsid w:val="008363A0"/>
    <w:rsid w:val="00837283"/>
    <w:rsid w:val="00843C3D"/>
    <w:rsid w:val="00844005"/>
    <w:rsid w:val="00844B88"/>
    <w:rsid w:val="0084523B"/>
    <w:rsid w:val="00845792"/>
    <w:rsid w:val="008474D4"/>
    <w:rsid w:val="00847D51"/>
    <w:rsid w:val="008507E7"/>
    <w:rsid w:val="008534FA"/>
    <w:rsid w:val="00853F19"/>
    <w:rsid w:val="0085467E"/>
    <w:rsid w:val="008565EC"/>
    <w:rsid w:val="00856B98"/>
    <w:rsid w:val="00857010"/>
    <w:rsid w:val="00857388"/>
    <w:rsid w:val="0087012B"/>
    <w:rsid w:val="00870D34"/>
    <w:rsid w:val="00870EE7"/>
    <w:rsid w:val="00873B74"/>
    <w:rsid w:val="00875F47"/>
    <w:rsid w:val="00877668"/>
    <w:rsid w:val="00881914"/>
    <w:rsid w:val="00881AEE"/>
    <w:rsid w:val="00890799"/>
    <w:rsid w:val="00891F7C"/>
    <w:rsid w:val="00893FDC"/>
    <w:rsid w:val="008A0451"/>
    <w:rsid w:val="008A3885"/>
    <w:rsid w:val="008A41E0"/>
    <w:rsid w:val="008A5E86"/>
    <w:rsid w:val="008A637E"/>
    <w:rsid w:val="008A7409"/>
    <w:rsid w:val="008B1118"/>
    <w:rsid w:val="008B2A42"/>
    <w:rsid w:val="008B3DB0"/>
    <w:rsid w:val="008B6289"/>
    <w:rsid w:val="008B6B24"/>
    <w:rsid w:val="008C1228"/>
    <w:rsid w:val="008C1E09"/>
    <w:rsid w:val="008C1E65"/>
    <w:rsid w:val="008C23E4"/>
    <w:rsid w:val="008C3D33"/>
    <w:rsid w:val="008D3D43"/>
    <w:rsid w:val="008D3FEE"/>
    <w:rsid w:val="008D4718"/>
    <w:rsid w:val="008D7903"/>
    <w:rsid w:val="008D7B1C"/>
    <w:rsid w:val="008D7C15"/>
    <w:rsid w:val="008E1174"/>
    <w:rsid w:val="008E277F"/>
    <w:rsid w:val="008E345B"/>
    <w:rsid w:val="008E448A"/>
    <w:rsid w:val="008E74B2"/>
    <w:rsid w:val="008E76F8"/>
    <w:rsid w:val="008E7ADC"/>
    <w:rsid w:val="008E7DAC"/>
    <w:rsid w:val="008E7E4E"/>
    <w:rsid w:val="008F0D12"/>
    <w:rsid w:val="008F155D"/>
    <w:rsid w:val="008F21C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735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4B69"/>
    <w:rsid w:val="009359C8"/>
    <w:rsid w:val="00943198"/>
    <w:rsid w:val="00946F9E"/>
    <w:rsid w:val="00950617"/>
    <w:rsid w:val="00950E80"/>
    <w:rsid w:val="00952E56"/>
    <w:rsid w:val="00954242"/>
    <w:rsid w:val="00954AB9"/>
    <w:rsid w:val="00957D6A"/>
    <w:rsid w:val="0096028C"/>
    <w:rsid w:val="00961ED3"/>
    <w:rsid w:val="00965C24"/>
    <w:rsid w:val="00970FEF"/>
    <w:rsid w:val="009711FD"/>
    <w:rsid w:val="00972A0A"/>
    <w:rsid w:val="00973891"/>
    <w:rsid w:val="00982929"/>
    <w:rsid w:val="009876BB"/>
    <w:rsid w:val="009905A3"/>
    <w:rsid w:val="00990C96"/>
    <w:rsid w:val="00990CFE"/>
    <w:rsid w:val="0099106A"/>
    <w:rsid w:val="009947C8"/>
    <w:rsid w:val="009953B7"/>
    <w:rsid w:val="00996B17"/>
    <w:rsid w:val="009A3888"/>
    <w:rsid w:val="009A3CCE"/>
    <w:rsid w:val="009A53DB"/>
    <w:rsid w:val="009A669C"/>
    <w:rsid w:val="009B0D2B"/>
    <w:rsid w:val="009B2462"/>
    <w:rsid w:val="009B560B"/>
    <w:rsid w:val="009B72DF"/>
    <w:rsid w:val="009C0993"/>
    <w:rsid w:val="009C157B"/>
    <w:rsid w:val="009C61B9"/>
    <w:rsid w:val="009C7CFE"/>
    <w:rsid w:val="009D0C2F"/>
    <w:rsid w:val="009D284F"/>
    <w:rsid w:val="009D2DF0"/>
    <w:rsid w:val="009D5BE3"/>
    <w:rsid w:val="009D7195"/>
    <w:rsid w:val="009E3297"/>
    <w:rsid w:val="009E74D9"/>
    <w:rsid w:val="009F0F4C"/>
    <w:rsid w:val="009F13E7"/>
    <w:rsid w:val="009F2ABB"/>
    <w:rsid w:val="009F41FE"/>
    <w:rsid w:val="009F5F2B"/>
    <w:rsid w:val="009F5F8F"/>
    <w:rsid w:val="009F7FF6"/>
    <w:rsid w:val="00A05B9C"/>
    <w:rsid w:val="00A07DC5"/>
    <w:rsid w:val="00A100D1"/>
    <w:rsid w:val="00A12B9F"/>
    <w:rsid w:val="00A134DC"/>
    <w:rsid w:val="00A200DC"/>
    <w:rsid w:val="00A204A7"/>
    <w:rsid w:val="00A20D81"/>
    <w:rsid w:val="00A23F5C"/>
    <w:rsid w:val="00A24DA3"/>
    <w:rsid w:val="00A26F40"/>
    <w:rsid w:val="00A274A0"/>
    <w:rsid w:val="00A3067B"/>
    <w:rsid w:val="00A30B5B"/>
    <w:rsid w:val="00A33536"/>
    <w:rsid w:val="00A33680"/>
    <w:rsid w:val="00A33D66"/>
    <w:rsid w:val="00A34493"/>
    <w:rsid w:val="00A3669C"/>
    <w:rsid w:val="00A36E67"/>
    <w:rsid w:val="00A37A58"/>
    <w:rsid w:val="00A46322"/>
    <w:rsid w:val="00A468AD"/>
    <w:rsid w:val="00A47E70"/>
    <w:rsid w:val="00A51C56"/>
    <w:rsid w:val="00A526CC"/>
    <w:rsid w:val="00A536CD"/>
    <w:rsid w:val="00A54030"/>
    <w:rsid w:val="00A57566"/>
    <w:rsid w:val="00A60772"/>
    <w:rsid w:val="00A633BB"/>
    <w:rsid w:val="00A65152"/>
    <w:rsid w:val="00A657D9"/>
    <w:rsid w:val="00A657F4"/>
    <w:rsid w:val="00A659A2"/>
    <w:rsid w:val="00A67EF9"/>
    <w:rsid w:val="00A72326"/>
    <w:rsid w:val="00A72364"/>
    <w:rsid w:val="00A7610D"/>
    <w:rsid w:val="00A762B2"/>
    <w:rsid w:val="00A82126"/>
    <w:rsid w:val="00A823B2"/>
    <w:rsid w:val="00A8322D"/>
    <w:rsid w:val="00A83E96"/>
    <w:rsid w:val="00A849C1"/>
    <w:rsid w:val="00A862B9"/>
    <w:rsid w:val="00A86935"/>
    <w:rsid w:val="00A86B73"/>
    <w:rsid w:val="00A91F8C"/>
    <w:rsid w:val="00A96283"/>
    <w:rsid w:val="00AA0987"/>
    <w:rsid w:val="00AA68B2"/>
    <w:rsid w:val="00AA76AB"/>
    <w:rsid w:val="00AA792C"/>
    <w:rsid w:val="00AB0C79"/>
    <w:rsid w:val="00AB10AF"/>
    <w:rsid w:val="00AB1939"/>
    <w:rsid w:val="00AB1E6E"/>
    <w:rsid w:val="00AB3132"/>
    <w:rsid w:val="00AB6534"/>
    <w:rsid w:val="00AB6594"/>
    <w:rsid w:val="00AC2701"/>
    <w:rsid w:val="00AD0124"/>
    <w:rsid w:val="00AD0964"/>
    <w:rsid w:val="00AD0BF1"/>
    <w:rsid w:val="00AD20EC"/>
    <w:rsid w:val="00AD2965"/>
    <w:rsid w:val="00AD384E"/>
    <w:rsid w:val="00AD49F1"/>
    <w:rsid w:val="00AD5BFE"/>
    <w:rsid w:val="00AD5FF8"/>
    <w:rsid w:val="00AD6045"/>
    <w:rsid w:val="00AD7C25"/>
    <w:rsid w:val="00AE00BC"/>
    <w:rsid w:val="00AE13A3"/>
    <w:rsid w:val="00AE5375"/>
    <w:rsid w:val="00AE6972"/>
    <w:rsid w:val="00AE78FE"/>
    <w:rsid w:val="00AF2C76"/>
    <w:rsid w:val="00AF3817"/>
    <w:rsid w:val="00AF4BBB"/>
    <w:rsid w:val="00AF5590"/>
    <w:rsid w:val="00AF57B5"/>
    <w:rsid w:val="00AF6B75"/>
    <w:rsid w:val="00AF79C3"/>
    <w:rsid w:val="00B01FD5"/>
    <w:rsid w:val="00B05A1F"/>
    <w:rsid w:val="00B05B9E"/>
    <w:rsid w:val="00B064B5"/>
    <w:rsid w:val="00B07431"/>
    <w:rsid w:val="00B07608"/>
    <w:rsid w:val="00B13E7C"/>
    <w:rsid w:val="00B15862"/>
    <w:rsid w:val="00B15EB6"/>
    <w:rsid w:val="00B1612D"/>
    <w:rsid w:val="00B248D9"/>
    <w:rsid w:val="00B258BB"/>
    <w:rsid w:val="00B261D5"/>
    <w:rsid w:val="00B3037A"/>
    <w:rsid w:val="00B307CA"/>
    <w:rsid w:val="00B3366C"/>
    <w:rsid w:val="00B34235"/>
    <w:rsid w:val="00B35123"/>
    <w:rsid w:val="00B35C6C"/>
    <w:rsid w:val="00B453EC"/>
    <w:rsid w:val="00B46356"/>
    <w:rsid w:val="00B50DD1"/>
    <w:rsid w:val="00B52ACB"/>
    <w:rsid w:val="00B57FF2"/>
    <w:rsid w:val="00B600F9"/>
    <w:rsid w:val="00B62688"/>
    <w:rsid w:val="00B63082"/>
    <w:rsid w:val="00B660D7"/>
    <w:rsid w:val="00B66CC3"/>
    <w:rsid w:val="00B66D06"/>
    <w:rsid w:val="00B74C22"/>
    <w:rsid w:val="00B74D09"/>
    <w:rsid w:val="00B752E9"/>
    <w:rsid w:val="00B754CE"/>
    <w:rsid w:val="00B757F0"/>
    <w:rsid w:val="00B8024E"/>
    <w:rsid w:val="00B83E9E"/>
    <w:rsid w:val="00B84602"/>
    <w:rsid w:val="00B87264"/>
    <w:rsid w:val="00B872EA"/>
    <w:rsid w:val="00B95BA0"/>
    <w:rsid w:val="00B95BB1"/>
    <w:rsid w:val="00B95BC8"/>
    <w:rsid w:val="00BA016E"/>
    <w:rsid w:val="00BA194A"/>
    <w:rsid w:val="00BA2FCA"/>
    <w:rsid w:val="00BA3D10"/>
    <w:rsid w:val="00BA3EE8"/>
    <w:rsid w:val="00BA5622"/>
    <w:rsid w:val="00BA7822"/>
    <w:rsid w:val="00BB03B7"/>
    <w:rsid w:val="00BB1557"/>
    <w:rsid w:val="00BB1D8C"/>
    <w:rsid w:val="00BB35C7"/>
    <w:rsid w:val="00BB3FC1"/>
    <w:rsid w:val="00BB5DFC"/>
    <w:rsid w:val="00BB72D6"/>
    <w:rsid w:val="00BC2967"/>
    <w:rsid w:val="00BC4751"/>
    <w:rsid w:val="00BC4E91"/>
    <w:rsid w:val="00BC50DE"/>
    <w:rsid w:val="00BC58FC"/>
    <w:rsid w:val="00BC66F9"/>
    <w:rsid w:val="00BC78E0"/>
    <w:rsid w:val="00BC7EB8"/>
    <w:rsid w:val="00BD197B"/>
    <w:rsid w:val="00BD23A4"/>
    <w:rsid w:val="00BD279D"/>
    <w:rsid w:val="00BD2CDE"/>
    <w:rsid w:val="00BE206E"/>
    <w:rsid w:val="00BE411D"/>
    <w:rsid w:val="00BE4EAD"/>
    <w:rsid w:val="00BE6457"/>
    <w:rsid w:val="00BF0251"/>
    <w:rsid w:val="00BF5685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23D3"/>
    <w:rsid w:val="00C15007"/>
    <w:rsid w:val="00C16EEB"/>
    <w:rsid w:val="00C1723F"/>
    <w:rsid w:val="00C211BE"/>
    <w:rsid w:val="00C214FF"/>
    <w:rsid w:val="00C217B8"/>
    <w:rsid w:val="00C21836"/>
    <w:rsid w:val="00C229A6"/>
    <w:rsid w:val="00C25610"/>
    <w:rsid w:val="00C2598B"/>
    <w:rsid w:val="00C2660E"/>
    <w:rsid w:val="00C32BFD"/>
    <w:rsid w:val="00C34286"/>
    <w:rsid w:val="00C356F4"/>
    <w:rsid w:val="00C35B9B"/>
    <w:rsid w:val="00C365BF"/>
    <w:rsid w:val="00C371BF"/>
    <w:rsid w:val="00C3721F"/>
    <w:rsid w:val="00C37AE1"/>
    <w:rsid w:val="00C4140F"/>
    <w:rsid w:val="00C42277"/>
    <w:rsid w:val="00C42445"/>
    <w:rsid w:val="00C450B9"/>
    <w:rsid w:val="00C4679C"/>
    <w:rsid w:val="00C47B72"/>
    <w:rsid w:val="00C47C92"/>
    <w:rsid w:val="00C47E99"/>
    <w:rsid w:val="00C50441"/>
    <w:rsid w:val="00C524DD"/>
    <w:rsid w:val="00C54F42"/>
    <w:rsid w:val="00C578BE"/>
    <w:rsid w:val="00C65846"/>
    <w:rsid w:val="00C66252"/>
    <w:rsid w:val="00C666D5"/>
    <w:rsid w:val="00C736FD"/>
    <w:rsid w:val="00C759D1"/>
    <w:rsid w:val="00C764D5"/>
    <w:rsid w:val="00C7690E"/>
    <w:rsid w:val="00C76E6C"/>
    <w:rsid w:val="00C779A0"/>
    <w:rsid w:val="00C81F38"/>
    <w:rsid w:val="00C84AC1"/>
    <w:rsid w:val="00C86DE2"/>
    <w:rsid w:val="00C90354"/>
    <w:rsid w:val="00C953E5"/>
    <w:rsid w:val="00C95985"/>
    <w:rsid w:val="00C96EAE"/>
    <w:rsid w:val="00C97366"/>
    <w:rsid w:val="00CA36CD"/>
    <w:rsid w:val="00CA3886"/>
    <w:rsid w:val="00CA4650"/>
    <w:rsid w:val="00CA5699"/>
    <w:rsid w:val="00CA6532"/>
    <w:rsid w:val="00CB011A"/>
    <w:rsid w:val="00CB0ABE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4A9"/>
    <w:rsid w:val="00CD3417"/>
    <w:rsid w:val="00CD3E48"/>
    <w:rsid w:val="00CD5045"/>
    <w:rsid w:val="00CD56F6"/>
    <w:rsid w:val="00CD6276"/>
    <w:rsid w:val="00CD6FF8"/>
    <w:rsid w:val="00CE0C01"/>
    <w:rsid w:val="00CE21CA"/>
    <w:rsid w:val="00CE646F"/>
    <w:rsid w:val="00CF26CA"/>
    <w:rsid w:val="00CF3482"/>
    <w:rsid w:val="00D02B51"/>
    <w:rsid w:val="00D0413C"/>
    <w:rsid w:val="00D043CB"/>
    <w:rsid w:val="00D0472E"/>
    <w:rsid w:val="00D06824"/>
    <w:rsid w:val="00D06F1A"/>
    <w:rsid w:val="00D075A9"/>
    <w:rsid w:val="00D13AF9"/>
    <w:rsid w:val="00D152DF"/>
    <w:rsid w:val="00D16ED2"/>
    <w:rsid w:val="00D20F09"/>
    <w:rsid w:val="00D218E3"/>
    <w:rsid w:val="00D21F38"/>
    <w:rsid w:val="00D2328E"/>
    <w:rsid w:val="00D2368E"/>
    <w:rsid w:val="00D23A71"/>
    <w:rsid w:val="00D32380"/>
    <w:rsid w:val="00D3285D"/>
    <w:rsid w:val="00D32EFC"/>
    <w:rsid w:val="00D355AC"/>
    <w:rsid w:val="00D35805"/>
    <w:rsid w:val="00D35F7A"/>
    <w:rsid w:val="00D368AE"/>
    <w:rsid w:val="00D36E12"/>
    <w:rsid w:val="00D407A3"/>
    <w:rsid w:val="00D407B1"/>
    <w:rsid w:val="00D40A72"/>
    <w:rsid w:val="00D40C2C"/>
    <w:rsid w:val="00D41EBE"/>
    <w:rsid w:val="00D54E8C"/>
    <w:rsid w:val="00D55CCD"/>
    <w:rsid w:val="00D55DA3"/>
    <w:rsid w:val="00D57E06"/>
    <w:rsid w:val="00D63CE4"/>
    <w:rsid w:val="00D65026"/>
    <w:rsid w:val="00D658A3"/>
    <w:rsid w:val="00D65C9B"/>
    <w:rsid w:val="00D65FD8"/>
    <w:rsid w:val="00D677F2"/>
    <w:rsid w:val="00D70D86"/>
    <w:rsid w:val="00D70FE0"/>
    <w:rsid w:val="00D713DD"/>
    <w:rsid w:val="00D74AE0"/>
    <w:rsid w:val="00D81344"/>
    <w:rsid w:val="00D83147"/>
    <w:rsid w:val="00D834C4"/>
    <w:rsid w:val="00D83BF8"/>
    <w:rsid w:val="00D83CA9"/>
    <w:rsid w:val="00D8470F"/>
    <w:rsid w:val="00D85809"/>
    <w:rsid w:val="00D92853"/>
    <w:rsid w:val="00D970EF"/>
    <w:rsid w:val="00D97647"/>
    <w:rsid w:val="00DA288A"/>
    <w:rsid w:val="00DA4A78"/>
    <w:rsid w:val="00DA75EC"/>
    <w:rsid w:val="00DA7E1F"/>
    <w:rsid w:val="00DB03D7"/>
    <w:rsid w:val="00DB0E86"/>
    <w:rsid w:val="00DB543F"/>
    <w:rsid w:val="00DC11E4"/>
    <w:rsid w:val="00DC285D"/>
    <w:rsid w:val="00DC2A14"/>
    <w:rsid w:val="00DC488E"/>
    <w:rsid w:val="00DC492A"/>
    <w:rsid w:val="00DC5193"/>
    <w:rsid w:val="00DC6AA1"/>
    <w:rsid w:val="00DC7CFF"/>
    <w:rsid w:val="00DD302B"/>
    <w:rsid w:val="00DD30F3"/>
    <w:rsid w:val="00DD4874"/>
    <w:rsid w:val="00DE002F"/>
    <w:rsid w:val="00DE749B"/>
    <w:rsid w:val="00DF03DF"/>
    <w:rsid w:val="00DF240A"/>
    <w:rsid w:val="00E00442"/>
    <w:rsid w:val="00E030A1"/>
    <w:rsid w:val="00E06030"/>
    <w:rsid w:val="00E069A4"/>
    <w:rsid w:val="00E1161B"/>
    <w:rsid w:val="00E1518E"/>
    <w:rsid w:val="00E1562F"/>
    <w:rsid w:val="00E171BE"/>
    <w:rsid w:val="00E20CD5"/>
    <w:rsid w:val="00E20EE7"/>
    <w:rsid w:val="00E22736"/>
    <w:rsid w:val="00E25D01"/>
    <w:rsid w:val="00E2764E"/>
    <w:rsid w:val="00E32FD7"/>
    <w:rsid w:val="00E33564"/>
    <w:rsid w:val="00E348FE"/>
    <w:rsid w:val="00E35CDC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575AB"/>
    <w:rsid w:val="00E60027"/>
    <w:rsid w:val="00E64432"/>
    <w:rsid w:val="00E65732"/>
    <w:rsid w:val="00E6624B"/>
    <w:rsid w:val="00E662FD"/>
    <w:rsid w:val="00E667A0"/>
    <w:rsid w:val="00E71595"/>
    <w:rsid w:val="00E736D5"/>
    <w:rsid w:val="00E736EC"/>
    <w:rsid w:val="00E74E32"/>
    <w:rsid w:val="00E750CB"/>
    <w:rsid w:val="00E76814"/>
    <w:rsid w:val="00E76BB0"/>
    <w:rsid w:val="00E771E9"/>
    <w:rsid w:val="00E80376"/>
    <w:rsid w:val="00E81BF9"/>
    <w:rsid w:val="00E836C8"/>
    <w:rsid w:val="00E84466"/>
    <w:rsid w:val="00E855CA"/>
    <w:rsid w:val="00E85629"/>
    <w:rsid w:val="00E8571B"/>
    <w:rsid w:val="00E858D0"/>
    <w:rsid w:val="00E86108"/>
    <w:rsid w:val="00E90176"/>
    <w:rsid w:val="00E90E02"/>
    <w:rsid w:val="00E93D78"/>
    <w:rsid w:val="00E9504A"/>
    <w:rsid w:val="00E95F95"/>
    <w:rsid w:val="00EA1972"/>
    <w:rsid w:val="00EA1BC7"/>
    <w:rsid w:val="00EA2661"/>
    <w:rsid w:val="00EA3EF3"/>
    <w:rsid w:val="00EA7DCD"/>
    <w:rsid w:val="00EB0465"/>
    <w:rsid w:val="00EB3225"/>
    <w:rsid w:val="00EB377D"/>
    <w:rsid w:val="00EB4FA3"/>
    <w:rsid w:val="00EB77F5"/>
    <w:rsid w:val="00ED1B79"/>
    <w:rsid w:val="00ED3E63"/>
    <w:rsid w:val="00ED4616"/>
    <w:rsid w:val="00ED5B7D"/>
    <w:rsid w:val="00EE1FBD"/>
    <w:rsid w:val="00EE523E"/>
    <w:rsid w:val="00EE6F7C"/>
    <w:rsid w:val="00EE7D7C"/>
    <w:rsid w:val="00EF2CB8"/>
    <w:rsid w:val="00EF2F13"/>
    <w:rsid w:val="00EF46BD"/>
    <w:rsid w:val="00EF4819"/>
    <w:rsid w:val="00EF51EF"/>
    <w:rsid w:val="00EF5A37"/>
    <w:rsid w:val="00EF6C99"/>
    <w:rsid w:val="00F00AF9"/>
    <w:rsid w:val="00F01EBB"/>
    <w:rsid w:val="00F05D88"/>
    <w:rsid w:val="00F06166"/>
    <w:rsid w:val="00F10DFC"/>
    <w:rsid w:val="00F11EDF"/>
    <w:rsid w:val="00F12F83"/>
    <w:rsid w:val="00F13067"/>
    <w:rsid w:val="00F171D1"/>
    <w:rsid w:val="00F20065"/>
    <w:rsid w:val="00F20362"/>
    <w:rsid w:val="00F205B8"/>
    <w:rsid w:val="00F22389"/>
    <w:rsid w:val="00F24063"/>
    <w:rsid w:val="00F25AA1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1200"/>
    <w:rsid w:val="00F42BB4"/>
    <w:rsid w:val="00F44D06"/>
    <w:rsid w:val="00F5389E"/>
    <w:rsid w:val="00F545AC"/>
    <w:rsid w:val="00F55688"/>
    <w:rsid w:val="00F56BA7"/>
    <w:rsid w:val="00F610C3"/>
    <w:rsid w:val="00F63BA1"/>
    <w:rsid w:val="00F65CCD"/>
    <w:rsid w:val="00F6756D"/>
    <w:rsid w:val="00F678BB"/>
    <w:rsid w:val="00F67B67"/>
    <w:rsid w:val="00F71B73"/>
    <w:rsid w:val="00F74905"/>
    <w:rsid w:val="00F75F7F"/>
    <w:rsid w:val="00F81736"/>
    <w:rsid w:val="00F83DC7"/>
    <w:rsid w:val="00F87083"/>
    <w:rsid w:val="00F9205A"/>
    <w:rsid w:val="00F923BA"/>
    <w:rsid w:val="00F92762"/>
    <w:rsid w:val="00F92C16"/>
    <w:rsid w:val="00F946A3"/>
    <w:rsid w:val="00F94955"/>
    <w:rsid w:val="00F957F2"/>
    <w:rsid w:val="00F95B00"/>
    <w:rsid w:val="00F95E21"/>
    <w:rsid w:val="00FA3CCB"/>
    <w:rsid w:val="00FA5865"/>
    <w:rsid w:val="00FA74C1"/>
    <w:rsid w:val="00FA792A"/>
    <w:rsid w:val="00FB6386"/>
    <w:rsid w:val="00FB7573"/>
    <w:rsid w:val="00FC16E5"/>
    <w:rsid w:val="00FC2B6D"/>
    <w:rsid w:val="00FC68DA"/>
    <w:rsid w:val="00FC6C5E"/>
    <w:rsid w:val="00FC77DE"/>
    <w:rsid w:val="00FC7A4A"/>
    <w:rsid w:val="00FD0C4E"/>
    <w:rsid w:val="00FD40A9"/>
    <w:rsid w:val="00FD42EA"/>
    <w:rsid w:val="00FD57A6"/>
    <w:rsid w:val="00FE0706"/>
    <w:rsid w:val="00FE1D3E"/>
    <w:rsid w:val="00FE3460"/>
    <w:rsid w:val="00FE3B7C"/>
    <w:rsid w:val="00FE4987"/>
    <w:rsid w:val="00FE5164"/>
    <w:rsid w:val="00FE69C1"/>
    <w:rsid w:val="00FE705C"/>
    <w:rsid w:val="00FF1BE9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EXCar">
    <w:name w:val="EX Car"/>
    <w:qFormat/>
    <w:rsid w:val="00214676"/>
    <w:rPr>
      <w:lang w:eastAsia="en-US"/>
    </w:rPr>
  </w:style>
  <w:style w:type="character" w:customStyle="1" w:styleId="ui-provider">
    <w:name w:val="ui-provider"/>
    <w:basedOn w:val="DefaultParagraphFont"/>
    <w:rsid w:val="004617E3"/>
  </w:style>
  <w:style w:type="character" w:customStyle="1" w:styleId="CommentTextChar">
    <w:name w:val="Comment Text Char"/>
    <w:link w:val="CommentText"/>
    <w:qFormat/>
    <w:rsid w:val="00D043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SA6#62-ae v2</cp:lastModifiedBy>
  <cp:revision>10</cp:revision>
  <cp:lastPrinted>1900-01-01T08:00:00Z</cp:lastPrinted>
  <dcterms:created xsi:type="dcterms:W3CDTF">2024-07-12T06:54:00Z</dcterms:created>
  <dcterms:modified xsi:type="dcterms:W3CDTF">2024-07-16T08:54:00Z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